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A61A6E" w:rsidRPr="00A61A6E">
        <w:rPr>
          <w:b/>
          <w:noProof/>
          <w:sz w:val="24"/>
        </w:rPr>
        <w:t>R2-1900899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7DD" w:rsidP="00547111">
            <w:pPr>
              <w:pStyle w:val="CRCoverPage"/>
              <w:spacing w:after="0"/>
              <w:rPr>
                <w:noProof/>
              </w:rPr>
            </w:pPr>
            <w:r w:rsidRPr="001A17DD">
              <w:rPr>
                <w:b/>
                <w:noProof/>
                <w:sz w:val="28"/>
              </w:rPr>
              <w:t>0873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02C" w:rsidP="00A02C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behaviour while </w:t>
            </w:r>
            <w:r w:rsidR="00A43282">
              <w:t>T380 expires on any cell selection state</w:t>
            </w:r>
            <w:r w:rsidR="00FE6ADC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3506FB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132" w:rsidRDefault="005B4ECC" w:rsidP="005B4EC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RAN2#</w:t>
            </w:r>
            <w:r w:rsidR="003F40C4">
              <w:rPr>
                <w:noProof/>
              </w:rPr>
              <w:t>103Bis</w:t>
            </w:r>
            <w:r w:rsidR="006E1E31">
              <w:rPr>
                <w:noProof/>
              </w:rPr>
              <w:t xml:space="preserve"> meeting</w:t>
            </w:r>
            <w:r w:rsidR="003F40C4">
              <w:rPr>
                <w:noProof/>
              </w:rPr>
              <w:t>, it is agreed that</w:t>
            </w:r>
          </w:p>
          <w:p w:rsidR="003F40C4" w:rsidRDefault="003F40C4" w:rsidP="003F40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enters "Any cell selection" the UE remains in RRC_INACTIVE</w:t>
            </w:r>
          </w:p>
          <w:p w:rsidR="003F40C4" w:rsidRDefault="003F40C4" w:rsidP="003F40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camps on an acceptable cell (i.e. “Camped on any cell” state) the UE remains in RRC_INACTIVE and then </w:t>
            </w:r>
            <w:r w:rsidRPr="003F40C4">
              <w:rPr>
                <w:noProof/>
                <w:highlight w:val="yellow"/>
              </w:rPr>
              <w:t>goes to IDLE when RNAU update timer expires</w:t>
            </w:r>
            <w:r>
              <w:rPr>
                <w:noProof/>
              </w:rPr>
              <w:t xml:space="preserve"> or until the UE NAS initiates signalling (RRC also to be updated to ensure that RNAU is not triggered on acceptable cell)</w:t>
            </w:r>
          </w:p>
          <w:p w:rsidR="003F40C4" w:rsidRDefault="006E1E31" w:rsidP="003F40C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Later in </w:t>
            </w:r>
            <w:r w:rsidR="00C23236">
              <w:rPr>
                <w:noProof/>
              </w:rPr>
              <w:t>RAN2#104 meeting, the agreements is revised as</w:t>
            </w:r>
          </w:p>
          <w:p w:rsidR="003F6F4C" w:rsidRDefault="003F6F4C" w:rsidP="003F6F4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3F6F4C">
              <w:rPr>
                <w:noProof/>
              </w:rPr>
              <w:t>UE goes to RRC_IDLE after camping on the acceptable cell (change to previous agreements)</w:t>
            </w:r>
          </w:p>
          <w:p w:rsidR="003F6F4C" w:rsidRDefault="003F6F4C" w:rsidP="003F40C4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1F5CBB" w:rsidRDefault="00682CFA" w:rsidP="003F40C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However, it is still not clear whether UE should go to IDLE while T380 expires and UE is “Any cell selection” state. Current RRC SPEC require</w:t>
            </w:r>
            <w:r w:rsidR="001F5CBB">
              <w:rPr>
                <w:noProof/>
              </w:rPr>
              <w:t>s</w:t>
            </w:r>
            <w:r>
              <w:rPr>
                <w:noProof/>
              </w:rPr>
              <w:t xml:space="preserve"> UE to </w:t>
            </w:r>
            <w:r w:rsidR="0035056A" w:rsidRPr="0035056A">
              <w:rPr>
                <w:noProof/>
              </w:rPr>
              <w:t xml:space="preserve">initial </w:t>
            </w:r>
            <w:r>
              <w:rPr>
                <w:noProof/>
              </w:rPr>
              <w:t xml:space="preserve">RNAU </w:t>
            </w:r>
            <w:r w:rsidR="001F5CBB">
              <w:rPr>
                <w:noProof/>
              </w:rPr>
              <w:t xml:space="preserve">procedure while T380 expires. But of course the UE has to camp on a suitable cell to initial the RNAU procedure. </w:t>
            </w:r>
          </w:p>
          <w:p w:rsidR="001F5CBB" w:rsidRDefault="001F5CBB" w:rsidP="003F40C4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3F6F4C" w:rsidRDefault="003A0E8F" w:rsidP="003F40C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B</w:t>
            </w:r>
            <w:r w:rsidR="001F5CBB">
              <w:rPr>
                <w:noProof/>
              </w:rPr>
              <w:t xml:space="preserve">ased </w:t>
            </w:r>
            <w:r w:rsidR="00E20796">
              <w:rPr>
                <w:noProof/>
              </w:rPr>
              <w:t xml:space="preserve">23.501 (section 5.3.3.2.5), </w:t>
            </w:r>
            <w:r w:rsidR="001F5CBB">
              <w:rPr>
                <w:noProof/>
              </w:rPr>
              <w:t xml:space="preserve">the </w:t>
            </w:r>
            <w:r w:rsidR="00E20796">
              <w:rPr>
                <w:noProof/>
              </w:rPr>
              <w:t xml:space="preserve">network will </w:t>
            </w:r>
            <w:r w:rsidR="00A40128">
              <w:rPr>
                <w:noProof/>
              </w:rPr>
              <w:t>release UE context sometime after T380 timeout.</w:t>
            </w:r>
          </w:p>
          <w:p w:rsidR="001F5CBB" w:rsidRPr="001F5CBB" w:rsidRDefault="001F5CBB" w:rsidP="001F5CBB">
            <w:pPr>
              <w:pStyle w:val="CRCoverPage"/>
              <w:spacing w:after="0"/>
              <w:ind w:left="102"/>
              <w:rPr>
                <w:i/>
                <w:noProof/>
              </w:rPr>
            </w:pPr>
            <w:r>
              <w:rPr>
                <w:noProof/>
              </w:rPr>
              <w:t>“</w:t>
            </w:r>
            <w:r w:rsidRPr="001F5CBB">
              <w:rPr>
                <w:i/>
                <w:noProof/>
              </w:rPr>
              <w:t xml:space="preserve">At transition into CM-CONNECTED with RRC Inactive state, the NG-RAN configures the UE with a </w:t>
            </w:r>
            <w:r w:rsidRPr="003A0E8F">
              <w:rPr>
                <w:i/>
                <w:noProof/>
              </w:rPr>
              <w:t>periodic RAN Notification Area Update timer taking into account the value of the Periodic Registration Update timer value</w:t>
            </w:r>
            <w:r w:rsidRPr="001F5CBB">
              <w:rPr>
                <w:i/>
                <w:noProof/>
              </w:rPr>
              <w:t xml:space="preserve"> indicated in the RRC Inactive Assistance Information, and </w:t>
            </w:r>
            <w:r w:rsidRPr="003A0E8F">
              <w:rPr>
                <w:i/>
                <w:noProof/>
                <w:highlight w:val="yellow"/>
              </w:rPr>
              <w:t>uses a guard timer with a value longer than the RAN Notification Area Update timer</w:t>
            </w:r>
            <w:r w:rsidRPr="001F5CBB">
              <w:rPr>
                <w:i/>
                <w:noProof/>
              </w:rPr>
              <w:t xml:space="preserve"> value provided to the UE.</w:t>
            </w:r>
          </w:p>
          <w:p w:rsidR="001F5CBB" w:rsidRDefault="001F5CBB" w:rsidP="001F5CBB">
            <w:pPr>
              <w:pStyle w:val="CRCoverPage"/>
              <w:spacing w:after="0"/>
              <w:ind w:left="102"/>
              <w:rPr>
                <w:noProof/>
              </w:rPr>
            </w:pPr>
            <w:r w:rsidRPr="001F5CBB">
              <w:rPr>
                <w:i/>
                <w:noProof/>
                <w:highlight w:val="yellow"/>
              </w:rPr>
              <w:t>If the periodic RAN Notification Area Update guard timer expires in NG-RAN, the NG-RAN shall initiate AN Release procedure</w:t>
            </w:r>
            <w:r w:rsidRPr="001F5CBB">
              <w:rPr>
                <w:i/>
                <w:noProof/>
              </w:rPr>
              <w:t xml:space="preserve"> as specified in TS 23.502 [3], clause 4.2.6</w:t>
            </w:r>
            <w:r>
              <w:rPr>
                <w:noProof/>
              </w:rPr>
              <w:t>.”</w:t>
            </w:r>
          </w:p>
          <w:p w:rsidR="001F5CBB" w:rsidRDefault="001F5CBB" w:rsidP="001F5CBB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5B4ECC" w:rsidRDefault="001F5CBB" w:rsidP="001108D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A40128">
              <w:rPr>
                <w:noProof/>
              </w:rPr>
              <w:t>we</w:t>
            </w:r>
            <w:r w:rsidR="00E20796">
              <w:rPr>
                <w:noProof/>
              </w:rPr>
              <w:t xml:space="preserve"> think </w:t>
            </w:r>
            <w:r w:rsidR="00A40128">
              <w:rPr>
                <w:noProof/>
              </w:rPr>
              <w:t>that the</w:t>
            </w:r>
            <w:r w:rsidR="00E20796">
              <w:rPr>
                <w:noProof/>
              </w:rPr>
              <w:t xml:space="preserve"> reasonable action when T380 expires </w:t>
            </w:r>
            <w:r w:rsidR="00A40128">
              <w:rPr>
                <w:noProof/>
              </w:rPr>
              <w:t>and UE is not camped on a suitable cell</w:t>
            </w:r>
            <w:r w:rsidR="00E20796">
              <w:rPr>
                <w:noProof/>
              </w:rPr>
              <w:t xml:space="preserve"> is to transit to RRC_IDLE.</w:t>
            </w:r>
            <w:r w:rsidR="00A40128">
              <w:rPr>
                <w:noProof/>
              </w:rPr>
              <w:t xml:space="preserve"> </w:t>
            </w:r>
            <w:r w:rsidR="00E20796">
              <w:rPr>
                <w:noProof/>
              </w:rPr>
              <w:t xml:space="preserve">Because if UE does </w:t>
            </w:r>
            <w:r w:rsidR="00E20796">
              <w:rPr>
                <w:noProof/>
              </w:rPr>
              <w:lastRenderedPageBreak/>
              <w:t xml:space="preserve">not start RNAU update in some reasonable time after T380 update, network will </w:t>
            </w:r>
            <w:r w:rsidR="00A40128">
              <w:rPr>
                <w:noProof/>
              </w:rPr>
              <w:t>release</w:t>
            </w:r>
            <w:r w:rsidR="00E20796">
              <w:rPr>
                <w:noProof/>
              </w:rPr>
              <w:t xml:space="preserve"> UE's context.</w:t>
            </w:r>
            <w:r w:rsidR="003A0E8F">
              <w:t xml:space="preserve"> </w:t>
            </w:r>
            <w:r w:rsidR="00534672">
              <w:rPr>
                <w:noProof/>
              </w:rPr>
              <w:t>T</w:t>
            </w:r>
            <w:r w:rsidR="003A0E8F">
              <w:rPr>
                <w:noProof/>
              </w:rPr>
              <w:t>he UE</w:t>
            </w:r>
            <w:r w:rsidR="003A0E8F" w:rsidRPr="003A0E8F">
              <w:rPr>
                <w:noProof/>
              </w:rPr>
              <w:t xml:space="preserve"> do</w:t>
            </w:r>
            <w:r w:rsidR="003A0E8F">
              <w:rPr>
                <w:noProof/>
              </w:rPr>
              <w:t>es</w:t>
            </w:r>
            <w:r w:rsidR="003A0E8F" w:rsidRPr="003A0E8F">
              <w:rPr>
                <w:noProof/>
              </w:rPr>
              <w:t xml:space="preserve"> not know how long each NW implementation will keep UE context after </w:t>
            </w:r>
            <w:r w:rsidR="003A0E8F">
              <w:rPr>
                <w:noProof/>
              </w:rPr>
              <w:t xml:space="preserve">UE should had performed RNAU, it should assume 0s. </w:t>
            </w:r>
            <w:r w:rsidR="00E20796">
              <w:rPr>
                <w:noProof/>
              </w:rPr>
              <w:t>The next camping could happen e.g. 3 hours after T380 has expired, so it is not reasonable to start RNAU at that point.</w:t>
            </w:r>
          </w:p>
          <w:p w:rsidR="00534672" w:rsidRDefault="00534672" w:rsidP="001108DE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57F" w:rsidRDefault="00F5757F" w:rsidP="002162D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162DD">
              <w:rPr>
                <w:noProof/>
              </w:rPr>
              <w:t>5.3.13.8</w:t>
            </w:r>
            <w:r>
              <w:rPr>
                <w:noProof/>
              </w:rPr>
              <w:t xml:space="preserve">, specify that the </w:t>
            </w:r>
            <w:r w:rsidR="002162DD">
              <w:rPr>
                <w:noProof/>
              </w:rPr>
              <w:t xml:space="preserve">UE only initial the RNAU procedure if it is camped on a </w:t>
            </w:r>
            <w:r w:rsidR="00534672" w:rsidRPr="00534672">
              <w:rPr>
                <w:noProof/>
              </w:rPr>
              <w:t xml:space="preserve">suitable </w:t>
            </w:r>
            <w:r w:rsidR="002162DD">
              <w:rPr>
                <w:noProof/>
              </w:rPr>
              <w:t>cell. In addition, the UE shall go to IDLE if T380 expire but it is not camped on a suitable cell.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F5757F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Suspend/Resume procedure</w:t>
            </w:r>
          </w:p>
          <w:p w:rsidR="00C43876" w:rsidRDefault="00C43876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CN"/>
              </w:rPr>
              <w:t>The CR only impact NR SA operation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E6065" w:rsidRDefault="001E6065" w:rsidP="001E606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</w:p>
          <w:p w:rsidR="001E28CB" w:rsidRDefault="001E6065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</w:t>
            </w:r>
            <w:r w:rsidR="007E4434">
              <w:rPr>
                <w:noProof/>
                <w:lang w:eastAsia="zh-CN"/>
              </w:rPr>
              <w:t xml:space="preserve"> but the network is not</w:t>
            </w:r>
            <w:r>
              <w:rPr>
                <w:noProof/>
                <w:lang w:eastAsia="zh-CN"/>
              </w:rPr>
              <w:t xml:space="preserve">, there is no inter-operability issue. The UE will not initial RNAU </w:t>
            </w:r>
            <w:r w:rsidR="00CD2AFA">
              <w:rPr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if it camped on a NR suitable cell after long OOS period (after T380 expires). This does not </w:t>
            </w:r>
            <w:r w:rsidR="00F93A60" w:rsidRPr="00F93A60">
              <w:rPr>
                <w:noProof/>
                <w:lang w:eastAsia="zh-CN"/>
              </w:rPr>
              <w:t xml:space="preserve">cause </w:t>
            </w:r>
            <w:r>
              <w:rPr>
                <w:noProof/>
                <w:lang w:eastAsia="zh-CN"/>
              </w:rPr>
              <w:t xml:space="preserve">problem to </w:t>
            </w:r>
            <w:r w:rsidR="00CD2AFA">
              <w:rPr>
                <w:noProof/>
                <w:lang w:eastAsia="zh-CN"/>
              </w:rPr>
              <w:t xml:space="preserve">legacy </w:t>
            </w:r>
            <w:r>
              <w:rPr>
                <w:noProof/>
                <w:lang w:eastAsia="zh-CN"/>
              </w:rPr>
              <w:t xml:space="preserve">network as </w:t>
            </w:r>
            <w:r w:rsidR="007E4434">
              <w:rPr>
                <w:noProof/>
                <w:lang w:eastAsia="zh-CN"/>
              </w:rPr>
              <w:t xml:space="preserve">the </w:t>
            </w:r>
            <w:r w:rsidR="00B20863" w:rsidRPr="00B20863">
              <w:rPr>
                <w:noProof/>
                <w:lang w:eastAsia="zh-CN"/>
              </w:rPr>
              <w:t xml:space="preserve">network </w:t>
            </w:r>
            <w:r w:rsidR="007E4434">
              <w:rPr>
                <w:noProof/>
                <w:lang w:eastAsia="zh-CN"/>
              </w:rPr>
              <w:t xml:space="preserve">will </w:t>
            </w:r>
            <w:r>
              <w:rPr>
                <w:noProof/>
                <w:lang w:eastAsia="zh-CN"/>
              </w:rPr>
              <w:t xml:space="preserve">release the UE context </w:t>
            </w:r>
            <w:r w:rsidR="00F93A60">
              <w:rPr>
                <w:noProof/>
                <w:lang w:eastAsia="zh-CN"/>
              </w:rPr>
              <w:t>some reasonable time after T380</w:t>
            </w:r>
            <w:r>
              <w:rPr>
                <w:noProof/>
                <w:lang w:eastAsia="zh-CN"/>
              </w:rPr>
              <w:t xml:space="preserve"> expire</w:t>
            </w:r>
            <w:r w:rsidR="00F93A6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D056EB" w:rsidRPr="0070378E" w:rsidRDefault="00D056EB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5784" w:rsidRDefault="006F0AFB" w:rsidP="006F0AF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It may cause I-RNTI confusion issue as the network</w:t>
            </w:r>
            <w:r w:rsidR="00EA5784" w:rsidRPr="00EA5784">
              <w:rPr>
                <w:noProof/>
              </w:rPr>
              <w:t xml:space="preserve"> </w:t>
            </w:r>
            <w:r>
              <w:rPr>
                <w:noProof/>
              </w:rPr>
              <w:t>might reassign the I-RNTI to another</w:t>
            </w:r>
            <w:r w:rsidR="00EA5784" w:rsidRPr="00EA5784">
              <w:rPr>
                <w:noProof/>
              </w:rPr>
              <w:t xml:space="preserve"> UE after it deleted the UE context of </w:t>
            </w:r>
            <w:r>
              <w:rPr>
                <w:noProof/>
              </w:rPr>
              <w:t>the original</w:t>
            </w:r>
            <w:r w:rsidR="00EA5784" w:rsidRPr="00EA5784">
              <w:rPr>
                <w:noProof/>
              </w:rPr>
              <w:t xml:space="preserve"> UE</w:t>
            </w:r>
            <w:r>
              <w:rPr>
                <w:noProof/>
              </w:rPr>
              <w:t>.</w:t>
            </w:r>
          </w:p>
          <w:p w:rsidR="006F0AFB" w:rsidRPr="00A37CCB" w:rsidRDefault="006F0AFB" w:rsidP="006F0AFB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207" w:rsidP="00B6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1E6C" w:rsidRPr="00645E3C" w:rsidRDefault="00341E6C" w:rsidP="00341E6C">
      <w:pPr>
        <w:pStyle w:val="Heading4"/>
      </w:pPr>
      <w:bookmarkStart w:id="3" w:name="_Toc535261246"/>
      <w:r w:rsidRPr="00645E3C">
        <w:lastRenderedPageBreak/>
        <w:t>5.3.13.8</w:t>
      </w:r>
      <w:r w:rsidRPr="00645E3C">
        <w:tab/>
        <w:t>RNA update</w:t>
      </w:r>
      <w:bookmarkEnd w:id="3"/>
    </w:p>
    <w:p w:rsidR="00341E6C" w:rsidRPr="00645E3C" w:rsidRDefault="00341E6C" w:rsidP="00341E6C">
      <w:r w:rsidRPr="00645E3C">
        <w:t>In RRC_INACTIVE state, the UE shall:</w:t>
      </w:r>
    </w:p>
    <w:p w:rsidR="00341E6C" w:rsidRPr="00645E3C" w:rsidRDefault="00341E6C" w:rsidP="00341E6C">
      <w:pPr>
        <w:pStyle w:val="B1"/>
      </w:pPr>
      <w:r w:rsidRPr="00645E3C">
        <w:t>1&gt;</w:t>
      </w:r>
      <w:r w:rsidRPr="00645E3C">
        <w:tab/>
        <w:t>if T380 expires</w:t>
      </w:r>
      <w:ins w:id="4" w:author="MediaTek" w:date="2019-02-01T15:23:00Z">
        <w:r w:rsidR="00B751D3">
          <w:t xml:space="preserve"> and </w:t>
        </w:r>
      </w:ins>
      <w:ins w:id="5" w:author="MediaTek" w:date="2019-02-01T15:24:00Z">
        <w:r w:rsidR="00B751D3">
          <w:t>the UE is camped on a</w:t>
        </w:r>
        <w:r w:rsidR="00B751D3" w:rsidRPr="00B751D3">
          <w:t xml:space="preserve"> suitable cell</w:t>
        </w:r>
        <w:r w:rsidR="00B751D3">
          <w:t xml:space="preserve"> as </w:t>
        </w:r>
        <w:r w:rsidR="00B751D3" w:rsidRPr="00B751D3">
          <w:t>defined in TS 38.304 [20]</w:t>
        </w:r>
      </w:ins>
      <w:r w:rsidRPr="00645E3C">
        <w:t>; or</w:t>
      </w:r>
    </w:p>
    <w:p w:rsidR="00341E6C" w:rsidRPr="00645E3C" w:rsidRDefault="00341E6C" w:rsidP="00341E6C">
      <w:pPr>
        <w:pStyle w:val="B1"/>
      </w:pPr>
      <w:r w:rsidRPr="00645E3C">
        <w:t>1&gt;</w:t>
      </w:r>
      <w:r w:rsidRPr="00645E3C">
        <w:tab/>
        <w:t>if RNA Update is triggered at reception of SIB1, as specified in 5.2.2.4.2:</w:t>
      </w:r>
    </w:p>
    <w:p w:rsidR="00341E6C" w:rsidRPr="00645E3C" w:rsidRDefault="00341E6C" w:rsidP="00341E6C">
      <w:pPr>
        <w:pStyle w:val="B2"/>
      </w:pPr>
      <w:r w:rsidRPr="00645E3C">
        <w:t>2&gt;</w:t>
      </w:r>
      <w:r w:rsidRPr="00645E3C">
        <w:tab/>
        <w:t xml:space="preserve">initiate RRC connection resume procedure in 5.3.13.2 with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set to </w:t>
      </w:r>
      <w:proofErr w:type="spellStart"/>
      <w:r w:rsidRPr="00645E3C">
        <w:rPr>
          <w:i/>
        </w:rPr>
        <w:t>rna</w:t>
      </w:r>
      <w:proofErr w:type="spellEnd"/>
      <w:r w:rsidRPr="00645E3C">
        <w:rPr>
          <w:i/>
        </w:rPr>
        <w:t>-Update</w:t>
      </w:r>
      <w:r w:rsidRPr="00645E3C">
        <w:t>;</w:t>
      </w:r>
    </w:p>
    <w:p w:rsidR="00341E6C" w:rsidRPr="00645E3C" w:rsidRDefault="00341E6C" w:rsidP="00341E6C">
      <w:pPr>
        <w:pStyle w:val="B1"/>
      </w:pPr>
      <w:r w:rsidRPr="00645E3C">
        <w:t>1&gt;</w:t>
      </w:r>
      <w:r w:rsidRPr="00645E3C">
        <w:tab/>
        <w:t>if barring is alleviated for Access Category '8', as specified in 5.3.14.4:</w:t>
      </w:r>
    </w:p>
    <w:p w:rsidR="00341E6C" w:rsidRPr="00645E3C" w:rsidRDefault="00341E6C" w:rsidP="00341E6C">
      <w:pPr>
        <w:pStyle w:val="B2"/>
      </w:pPr>
      <w:r w:rsidRPr="00645E3C">
        <w:t>2&gt;</w:t>
      </w:r>
      <w:r w:rsidRPr="00645E3C">
        <w:tab/>
        <w:t>if upper layers do not request RRC the resumption of an RRC connection, and</w:t>
      </w:r>
    </w:p>
    <w:p w:rsidR="00341E6C" w:rsidRPr="00645E3C" w:rsidRDefault="00341E6C" w:rsidP="00341E6C">
      <w:pPr>
        <w:pStyle w:val="B2"/>
      </w:pPr>
      <w:r w:rsidRPr="00645E3C">
        <w:t>2&gt;</w:t>
      </w:r>
      <w:r w:rsidRPr="00645E3C">
        <w:tab/>
        <w:t xml:space="preserve">if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is set to </w:t>
      </w:r>
      <w:r w:rsidRPr="00645E3C">
        <w:rPr>
          <w:i/>
        </w:rPr>
        <w:t>true</w:t>
      </w:r>
      <w:r w:rsidRPr="00645E3C">
        <w:t>:</w:t>
      </w:r>
    </w:p>
    <w:p w:rsidR="00341E6C" w:rsidRPr="00645E3C" w:rsidRDefault="00341E6C" w:rsidP="00341E6C">
      <w:pPr>
        <w:pStyle w:val="B3"/>
      </w:pPr>
      <w:r w:rsidRPr="00645E3C">
        <w:t>3&gt;</w:t>
      </w:r>
      <w:r w:rsidRPr="00645E3C">
        <w:tab/>
        <w:t xml:space="preserve">initiate RRC connection resume procedure in 5.3.13.2 with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value set to </w:t>
      </w:r>
      <w:proofErr w:type="spellStart"/>
      <w:r w:rsidRPr="00645E3C">
        <w:rPr>
          <w:i/>
        </w:rPr>
        <w:t>rna</w:t>
      </w:r>
      <w:proofErr w:type="spellEnd"/>
      <w:r w:rsidRPr="00645E3C">
        <w:rPr>
          <w:i/>
        </w:rPr>
        <w:t>-Update</w:t>
      </w:r>
      <w:r w:rsidRPr="00645E3C">
        <w:t>.</w:t>
      </w:r>
    </w:p>
    <w:p w:rsidR="00341E6C" w:rsidRPr="00645E3C" w:rsidRDefault="00341E6C" w:rsidP="00341E6C">
      <w:r w:rsidRPr="00645E3C">
        <w:t>If the UE in RRC_INACTIVE state fails to find a suitable cell and camps on the acceptable cell to obtain limited service as defined in TS 38.304 [20],</w:t>
      </w:r>
      <w:ins w:id="6" w:author="MediaTek" w:date="2019-02-11T16:19:00Z">
        <w:r w:rsidR="00B25236" w:rsidRPr="00B25236">
          <w:t xml:space="preserve"> or if T380 expires and the UE is not camped on a suitable cell as defined in TS 38.304 [20],</w:t>
        </w:r>
        <w:r w:rsidR="00B25236">
          <w:t xml:space="preserve"> </w:t>
        </w:r>
      </w:ins>
      <w:r w:rsidRPr="00645E3C">
        <w:t>the UE shall:</w:t>
      </w:r>
    </w:p>
    <w:p w:rsidR="00341E6C" w:rsidRPr="00645E3C" w:rsidRDefault="00341E6C" w:rsidP="00341E6C">
      <w:pPr>
        <w:pStyle w:val="B1"/>
      </w:pPr>
      <w:r w:rsidRPr="00645E3C">
        <w:t>1&gt;</w:t>
      </w:r>
      <w:r w:rsidRPr="00645E3C">
        <w:tab/>
        <w:t>perform the actions upon going to RRC_IDLE as specified in 5.3.11 with release cause 'other'.</w:t>
      </w:r>
    </w:p>
    <w:p w:rsidR="00F5757F" w:rsidRDefault="00F5757F">
      <w:pPr>
        <w:rPr>
          <w:noProof/>
        </w:rPr>
      </w:pPr>
    </w:p>
    <w:p w:rsidR="00A02C6F" w:rsidRDefault="00A02C6F">
      <w:pPr>
        <w:rPr>
          <w:noProof/>
        </w:rPr>
      </w:pPr>
    </w:p>
    <w:sectPr w:rsidR="00A02C6F" w:rsidSect="00A02C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238" w:rsidRDefault="008D6238">
      <w:r>
        <w:separator/>
      </w:r>
    </w:p>
  </w:endnote>
  <w:endnote w:type="continuationSeparator" w:id="0">
    <w:p w:rsidR="008D6238" w:rsidRDefault="008D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238" w:rsidRDefault="008D6238">
      <w:r>
        <w:separator/>
      </w:r>
    </w:p>
  </w:footnote>
  <w:footnote w:type="continuationSeparator" w:id="0">
    <w:p w:rsidR="008D6238" w:rsidRDefault="008D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5A86"/>
    <w:multiLevelType w:val="hybridMultilevel"/>
    <w:tmpl w:val="23B2CB7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6633FD"/>
    <w:multiLevelType w:val="hybridMultilevel"/>
    <w:tmpl w:val="7EE2138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52F7"/>
    <w:rsid w:val="000A5C0D"/>
    <w:rsid w:val="000A6394"/>
    <w:rsid w:val="000B7FED"/>
    <w:rsid w:val="000C038A"/>
    <w:rsid w:val="000C6598"/>
    <w:rsid w:val="000E20FF"/>
    <w:rsid w:val="001108DE"/>
    <w:rsid w:val="00113BC2"/>
    <w:rsid w:val="00145D43"/>
    <w:rsid w:val="00192C46"/>
    <w:rsid w:val="001A08B3"/>
    <w:rsid w:val="001A17DD"/>
    <w:rsid w:val="001A7B60"/>
    <w:rsid w:val="001B4E42"/>
    <w:rsid w:val="001B52F0"/>
    <w:rsid w:val="001B7A65"/>
    <w:rsid w:val="001C54D6"/>
    <w:rsid w:val="001D702C"/>
    <w:rsid w:val="001E28CB"/>
    <w:rsid w:val="001E41F3"/>
    <w:rsid w:val="001E6065"/>
    <w:rsid w:val="001F3FD9"/>
    <w:rsid w:val="001F5CBB"/>
    <w:rsid w:val="0020542F"/>
    <w:rsid w:val="00212132"/>
    <w:rsid w:val="002162DD"/>
    <w:rsid w:val="0026004D"/>
    <w:rsid w:val="002640DD"/>
    <w:rsid w:val="00267799"/>
    <w:rsid w:val="00275D12"/>
    <w:rsid w:val="0028153F"/>
    <w:rsid w:val="00284FEB"/>
    <w:rsid w:val="002860C4"/>
    <w:rsid w:val="002B5741"/>
    <w:rsid w:val="00305409"/>
    <w:rsid w:val="00324936"/>
    <w:rsid w:val="003263D4"/>
    <w:rsid w:val="00341E6C"/>
    <w:rsid w:val="00342F1E"/>
    <w:rsid w:val="0035056A"/>
    <w:rsid w:val="003506FB"/>
    <w:rsid w:val="003609EF"/>
    <w:rsid w:val="0036231A"/>
    <w:rsid w:val="00374DD4"/>
    <w:rsid w:val="00390418"/>
    <w:rsid w:val="003A05DD"/>
    <w:rsid w:val="003A0E8F"/>
    <w:rsid w:val="003A3C77"/>
    <w:rsid w:val="003E1A36"/>
    <w:rsid w:val="003E217E"/>
    <w:rsid w:val="003E22BD"/>
    <w:rsid w:val="003F40C4"/>
    <w:rsid w:val="003F67B7"/>
    <w:rsid w:val="003F6F4C"/>
    <w:rsid w:val="00410371"/>
    <w:rsid w:val="004242F1"/>
    <w:rsid w:val="004535C3"/>
    <w:rsid w:val="00455507"/>
    <w:rsid w:val="00481EC8"/>
    <w:rsid w:val="004B75B7"/>
    <w:rsid w:val="004C7892"/>
    <w:rsid w:val="004E2969"/>
    <w:rsid w:val="004F3BC8"/>
    <w:rsid w:val="005044BB"/>
    <w:rsid w:val="005116EF"/>
    <w:rsid w:val="0051580D"/>
    <w:rsid w:val="00534672"/>
    <w:rsid w:val="00542A25"/>
    <w:rsid w:val="00547111"/>
    <w:rsid w:val="005566D2"/>
    <w:rsid w:val="00592D74"/>
    <w:rsid w:val="005A5722"/>
    <w:rsid w:val="005B4ECC"/>
    <w:rsid w:val="005C7105"/>
    <w:rsid w:val="005C7C5C"/>
    <w:rsid w:val="005E2C44"/>
    <w:rsid w:val="006159B6"/>
    <w:rsid w:val="00621188"/>
    <w:rsid w:val="006257ED"/>
    <w:rsid w:val="00630658"/>
    <w:rsid w:val="00677A73"/>
    <w:rsid w:val="00682CFA"/>
    <w:rsid w:val="0069125A"/>
    <w:rsid w:val="00695808"/>
    <w:rsid w:val="006B46FB"/>
    <w:rsid w:val="006E1E31"/>
    <w:rsid w:val="006E21FB"/>
    <w:rsid w:val="006F0AFB"/>
    <w:rsid w:val="006F1128"/>
    <w:rsid w:val="0070378E"/>
    <w:rsid w:val="007205B5"/>
    <w:rsid w:val="0078200A"/>
    <w:rsid w:val="00792342"/>
    <w:rsid w:val="007977A8"/>
    <w:rsid w:val="007B30A1"/>
    <w:rsid w:val="007B512A"/>
    <w:rsid w:val="007C2097"/>
    <w:rsid w:val="007C2117"/>
    <w:rsid w:val="007D6A07"/>
    <w:rsid w:val="007E4434"/>
    <w:rsid w:val="007F4847"/>
    <w:rsid w:val="007F7259"/>
    <w:rsid w:val="008040A8"/>
    <w:rsid w:val="008162DD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D6238"/>
    <w:rsid w:val="008E6536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E3297"/>
    <w:rsid w:val="009F734F"/>
    <w:rsid w:val="00A02C6F"/>
    <w:rsid w:val="00A246B6"/>
    <w:rsid w:val="00A34C7E"/>
    <w:rsid w:val="00A37CCB"/>
    <w:rsid w:val="00A40128"/>
    <w:rsid w:val="00A43282"/>
    <w:rsid w:val="00A47E70"/>
    <w:rsid w:val="00A50CF0"/>
    <w:rsid w:val="00A61A6E"/>
    <w:rsid w:val="00A7671C"/>
    <w:rsid w:val="00AA2CBC"/>
    <w:rsid w:val="00AC5820"/>
    <w:rsid w:val="00AD1CD8"/>
    <w:rsid w:val="00B12E07"/>
    <w:rsid w:val="00B20863"/>
    <w:rsid w:val="00B25236"/>
    <w:rsid w:val="00B258BB"/>
    <w:rsid w:val="00B33D05"/>
    <w:rsid w:val="00B60F56"/>
    <w:rsid w:val="00B64207"/>
    <w:rsid w:val="00B67B97"/>
    <w:rsid w:val="00B7082C"/>
    <w:rsid w:val="00B751D3"/>
    <w:rsid w:val="00B968C8"/>
    <w:rsid w:val="00BA1AD9"/>
    <w:rsid w:val="00BA3EC5"/>
    <w:rsid w:val="00BA51D9"/>
    <w:rsid w:val="00BA65B8"/>
    <w:rsid w:val="00BB2DE8"/>
    <w:rsid w:val="00BB5DFC"/>
    <w:rsid w:val="00BC7F43"/>
    <w:rsid w:val="00BD279D"/>
    <w:rsid w:val="00BD6BB8"/>
    <w:rsid w:val="00C071BE"/>
    <w:rsid w:val="00C23236"/>
    <w:rsid w:val="00C43876"/>
    <w:rsid w:val="00C66BA2"/>
    <w:rsid w:val="00C82FC9"/>
    <w:rsid w:val="00C902AF"/>
    <w:rsid w:val="00C95985"/>
    <w:rsid w:val="00CB0A0D"/>
    <w:rsid w:val="00CC5026"/>
    <w:rsid w:val="00CC68D0"/>
    <w:rsid w:val="00CD2AFA"/>
    <w:rsid w:val="00D03F9A"/>
    <w:rsid w:val="00D056EB"/>
    <w:rsid w:val="00D05CED"/>
    <w:rsid w:val="00D06D51"/>
    <w:rsid w:val="00D13E40"/>
    <w:rsid w:val="00D24991"/>
    <w:rsid w:val="00D27481"/>
    <w:rsid w:val="00D50255"/>
    <w:rsid w:val="00D52448"/>
    <w:rsid w:val="00D70DB9"/>
    <w:rsid w:val="00D82AAB"/>
    <w:rsid w:val="00DA427C"/>
    <w:rsid w:val="00DA517C"/>
    <w:rsid w:val="00DE228A"/>
    <w:rsid w:val="00DE34CF"/>
    <w:rsid w:val="00E13F3D"/>
    <w:rsid w:val="00E20796"/>
    <w:rsid w:val="00E34898"/>
    <w:rsid w:val="00EA5784"/>
    <w:rsid w:val="00EA7E9E"/>
    <w:rsid w:val="00EB09B7"/>
    <w:rsid w:val="00EC32E5"/>
    <w:rsid w:val="00EC4CE2"/>
    <w:rsid w:val="00EE2319"/>
    <w:rsid w:val="00EE7D7C"/>
    <w:rsid w:val="00F04A24"/>
    <w:rsid w:val="00F22E4F"/>
    <w:rsid w:val="00F25D98"/>
    <w:rsid w:val="00F300FB"/>
    <w:rsid w:val="00F5757F"/>
    <w:rsid w:val="00F65DD7"/>
    <w:rsid w:val="00F93A60"/>
    <w:rsid w:val="00FA2E16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C5FD9-3845-4487-8605-F62847FD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987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94</cp:revision>
  <cp:lastPrinted>1899-12-31T23:00:00Z</cp:lastPrinted>
  <dcterms:created xsi:type="dcterms:W3CDTF">2019-01-08T08:15:00Z</dcterms:created>
  <dcterms:modified xsi:type="dcterms:W3CDTF">2019-02-14T03:56:00Z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